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TSG-RAN3 Meeting #104</w:t>
      </w:r>
      <w:r w:rsidRPr="00C226A3">
        <w:rPr>
          <w:b/>
          <w:noProof/>
          <w:sz w:val="24"/>
        </w:rPr>
        <w:tab/>
      </w:r>
      <w:r w:rsidR="00917AF4" w:rsidRPr="00917AF4">
        <w:rPr>
          <w:b/>
          <w:i/>
          <w:noProof/>
          <w:sz w:val="28"/>
        </w:rPr>
        <w:t>R3-192791</w:t>
      </w:r>
      <w:bookmarkStart w:id="0" w:name="_GoBack"/>
      <w:bookmarkEnd w:id="0"/>
    </w:p>
    <w:p w:rsidR="001E41F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431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4310F" w:rsidP="00547111">
            <w:pPr>
              <w:pStyle w:val="CRCoverPage"/>
              <w:spacing w:after="0"/>
              <w:rPr>
                <w:noProof/>
              </w:rPr>
            </w:pPr>
            <w:r w:rsidRPr="00897A09">
              <w:rPr>
                <w:b/>
                <w:noProof/>
                <w:sz w:val="28"/>
              </w:rPr>
              <w:t>0062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431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431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431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10F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4310F" w:rsidRDefault="0024310F" w:rsidP="002431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310F" w:rsidRPr="00554A9A" w:rsidRDefault="0024310F" w:rsidP="0024310F">
            <w:pPr>
              <w:pStyle w:val="CRCoverPage"/>
              <w:spacing w:after="0"/>
              <w:ind w:left="100"/>
              <w:rPr>
                <w:noProof/>
              </w:rPr>
            </w:pPr>
            <w:r w:rsidRPr="000D5E0B">
              <w:rPr>
                <w:noProof/>
              </w:rPr>
              <w:t>Clarification on security indication in the modification procedure over E1 interface</w:t>
            </w:r>
          </w:p>
        </w:tc>
      </w:tr>
      <w:tr w:rsidR="0024310F" w:rsidTr="00547111">
        <w:tc>
          <w:tcPr>
            <w:tcW w:w="1843" w:type="dxa"/>
            <w:tcBorders>
              <w:left w:val="single" w:sz="4" w:space="0" w:color="auto"/>
            </w:tcBorders>
          </w:tcPr>
          <w:p w:rsidR="0024310F" w:rsidRDefault="0024310F" w:rsidP="002431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4310F" w:rsidRPr="00554A9A" w:rsidRDefault="0024310F" w:rsidP="002431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10F" w:rsidTr="00547111">
        <w:tc>
          <w:tcPr>
            <w:tcW w:w="1843" w:type="dxa"/>
            <w:tcBorders>
              <w:left w:val="single" w:sz="4" w:space="0" w:color="auto"/>
            </w:tcBorders>
          </w:tcPr>
          <w:p w:rsidR="0024310F" w:rsidRDefault="0024310F" w:rsidP="002431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310F" w:rsidRPr="00554A9A" w:rsidRDefault="0024310F" w:rsidP="00243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4310F" w:rsidTr="00547111">
        <w:tc>
          <w:tcPr>
            <w:tcW w:w="1843" w:type="dxa"/>
            <w:tcBorders>
              <w:left w:val="single" w:sz="4" w:space="0" w:color="auto"/>
            </w:tcBorders>
          </w:tcPr>
          <w:p w:rsidR="0024310F" w:rsidRDefault="0024310F" w:rsidP="002431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310F" w:rsidRPr="00554A9A" w:rsidRDefault="0024310F" w:rsidP="00243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24310F" w:rsidTr="00547111">
        <w:tc>
          <w:tcPr>
            <w:tcW w:w="1843" w:type="dxa"/>
            <w:tcBorders>
              <w:left w:val="single" w:sz="4" w:space="0" w:color="auto"/>
            </w:tcBorders>
          </w:tcPr>
          <w:p w:rsidR="0024310F" w:rsidRDefault="0024310F" w:rsidP="002431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4310F" w:rsidRPr="00554A9A" w:rsidRDefault="0024310F" w:rsidP="002431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10F" w:rsidTr="00547111">
        <w:tc>
          <w:tcPr>
            <w:tcW w:w="1843" w:type="dxa"/>
            <w:tcBorders>
              <w:left w:val="single" w:sz="4" w:space="0" w:color="auto"/>
            </w:tcBorders>
          </w:tcPr>
          <w:p w:rsidR="0024310F" w:rsidRDefault="0024310F" w:rsidP="002431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4310F" w:rsidRPr="00554A9A" w:rsidRDefault="0024310F" w:rsidP="0024310F">
            <w:pPr>
              <w:pStyle w:val="CRCoverPage"/>
              <w:spacing w:after="0"/>
              <w:ind w:left="100"/>
              <w:rPr>
                <w:noProof/>
              </w:rPr>
            </w:pPr>
            <w:r w:rsidRPr="00B636F9">
              <w:rPr>
                <w:noProof/>
              </w:rPr>
              <w:t>NR_CPUP_Split</w:t>
            </w:r>
          </w:p>
        </w:tc>
        <w:tc>
          <w:tcPr>
            <w:tcW w:w="567" w:type="dxa"/>
            <w:tcBorders>
              <w:left w:val="nil"/>
            </w:tcBorders>
          </w:tcPr>
          <w:p w:rsidR="0024310F" w:rsidRDefault="0024310F" w:rsidP="0024310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4310F" w:rsidRDefault="0024310F" w:rsidP="002431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310F" w:rsidRPr="00554A9A" w:rsidRDefault="0024310F" w:rsidP="00243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554A9A">
              <w:rPr>
                <w:noProof/>
              </w:rPr>
              <w:t>-</w:t>
            </w:r>
            <w:r>
              <w:rPr>
                <w:noProof/>
              </w:rPr>
              <w:t>04</w:t>
            </w:r>
            <w:r w:rsidRPr="00554A9A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24310F" w:rsidTr="00547111">
        <w:tc>
          <w:tcPr>
            <w:tcW w:w="1843" w:type="dxa"/>
            <w:tcBorders>
              <w:left w:val="single" w:sz="4" w:space="0" w:color="auto"/>
            </w:tcBorders>
          </w:tcPr>
          <w:p w:rsidR="0024310F" w:rsidRDefault="0024310F" w:rsidP="002431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4310F" w:rsidRDefault="0024310F" w:rsidP="002431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4310F" w:rsidRDefault="0024310F" w:rsidP="002431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4310F" w:rsidRDefault="0024310F" w:rsidP="002431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4310F" w:rsidRPr="00554A9A" w:rsidRDefault="0024310F" w:rsidP="002431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10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4310F" w:rsidRDefault="0024310F" w:rsidP="002431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4310F" w:rsidRDefault="0024310F" w:rsidP="002431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4310F" w:rsidRDefault="0024310F" w:rsidP="0024310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4310F" w:rsidRDefault="0024310F" w:rsidP="0024310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310F" w:rsidRPr="00554A9A" w:rsidRDefault="0024310F" w:rsidP="0024310F">
            <w:pPr>
              <w:pStyle w:val="CRCoverPage"/>
              <w:spacing w:after="0"/>
              <w:ind w:left="100"/>
              <w:rPr>
                <w:noProof/>
              </w:rPr>
            </w:pPr>
            <w:r w:rsidRPr="00554A9A">
              <w:rPr>
                <w:noProof/>
              </w:rPr>
              <w:t>Rel-</w:t>
            </w:r>
            <w:r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10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310F" w:rsidRDefault="0024310F" w:rsidP="002431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310F" w:rsidRPr="00554A9A" w:rsidRDefault="0024310F" w:rsidP="00243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specification is unclear that whether ciphering and integrity protection enable/disable setting can be changed during </w:t>
            </w:r>
            <w:r w:rsidRPr="000D5E0B">
              <w:rPr>
                <w:noProof/>
              </w:rPr>
              <w:t>bearer context modification procedures</w:t>
            </w:r>
            <w:r>
              <w:rPr>
                <w:noProof/>
              </w:rPr>
              <w:t xml:space="preserve">.  </w:t>
            </w:r>
          </w:p>
        </w:tc>
      </w:tr>
      <w:tr w:rsidR="0024310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310F" w:rsidRDefault="0024310F" w:rsidP="002431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310F" w:rsidRPr="00554A9A" w:rsidRDefault="0024310F" w:rsidP="002431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10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310F" w:rsidRDefault="0024310F" w:rsidP="002431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310F" w:rsidRDefault="0024310F" w:rsidP="00243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the text “</w:t>
            </w:r>
            <w:r w:rsidRPr="000D5E0B">
              <w:rPr>
                <w:i/>
                <w:noProof/>
              </w:rPr>
              <w:t xml:space="preserve">The value </w:t>
            </w:r>
            <w:r>
              <w:rPr>
                <w:i/>
                <w:noProof/>
              </w:rPr>
              <w:t>of</w:t>
            </w:r>
            <w:r w:rsidRPr="000D5E0B">
              <w:rPr>
                <w:i/>
                <w:noProof/>
              </w:rPr>
              <w:t xml:space="preserve"> </w:t>
            </w:r>
            <w:r w:rsidRPr="000D5E0B">
              <w:rPr>
                <w:rFonts w:cs="Arial"/>
                <w:bCs/>
                <w:i/>
                <w:iCs/>
                <w:kern w:val="2"/>
                <w:lang w:eastAsia="zh-CN"/>
              </w:rPr>
              <w:t>this</w:t>
            </w:r>
            <w:r w:rsidRPr="000D5E0B">
              <w:rPr>
                <w:i/>
                <w:noProof/>
              </w:rPr>
              <w:t xml:space="preserve"> IE cannot be changed after the PDU session resource is set up</w:t>
            </w:r>
            <w:r>
              <w:rPr>
                <w:noProof/>
              </w:rPr>
              <w:t xml:space="preserve">” in </w:t>
            </w:r>
            <w:r w:rsidRPr="00B77602">
              <w:rPr>
                <w:noProof/>
              </w:rPr>
              <w:t>semantics description</w:t>
            </w:r>
            <w:r>
              <w:rPr>
                <w:noProof/>
              </w:rPr>
              <w:t xml:space="preserve"> for </w:t>
            </w:r>
            <w:r w:rsidRPr="000D5E0B">
              <w:rPr>
                <w:i/>
                <w:noProof/>
              </w:rPr>
              <w:t>Integrity Protection Indication</w:t>
            </w:r>
            <w:r w:rsidRPr="000D5E0B">
              <w:rPr>
                <w:noProof/>
              </w:rPr>
              <w:t xml:space="preserve"> IE and </w:t>
            </w:r>
            <w:r w:rsidRPr="000D5E0B">
              <w:rPr>
                <w:i/>
                <w:noProof/>
              </w:rPr>
              <w:t>Confidentiality Protection Indication</w:t>
            </w:r>
            <w:r w:rsidRPr="000D5E0B">
              <w:rPr>
                <w:noProof/>
              </w:rPr>
              <w:t xml:space="preserve"> IE </w:t>
            </w:r>
            <w:r>
              <w:rPr>
                <w:noProof/>
              </w:rPr>
              <w:t>section 9.3.1.23.</w:t>
            </w:r>
          </w:p>
          <w:p w:rsidR="0024310F" w:rsidRDefault="0024310F" w:rsidP="0024310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4310F" w:rsidRDefault="0024310F" w:rsidP="0024310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Impact analysis:</w:t>
            </w:r>
          </w:p>
          <w:p w:rsidR="0024310F" w:rsidRPr="000D5E0B" w:rsidRDefault="0024310F" w:rsidP="0024310F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314136">
              <w:rPr>
                <w:noProof/>
                <w:lang w:eastAsia="zh-CN"/>
              </w:rPr>
              <w:t>This CR has no impact</w:t>
            </w:r>
            <w:r>
              <w:rPr>
                <w:noProof/>
                <w:lang w:eastAsia="zh-CN"/>
              </w:rPr>
              <w:t xml:space="preserve"> </w:t>
            </w:r>
            <w:r w:rsidRPr="00314136">
              <w:rPr>
                <w:noProof/>
                <w:lang w:eastAsia="zh-CN"/>
              </w:rPr>
              <w:t>with the previous version of the specification</w:t>
            </w:r>
            <w:r>
              <w:rPr>
                <w:noProof/>
                <w:lang w:eastAsia="zh-CN"/>
              </w:rPr>
              <w:t>, because t</w:t>
            </w:r>
            <w:r w:rsidRPr="00314136">
              <w:rPr>
                <w:noProof/>
                <w:lang w:eastAsia="zh-CN"/>
              </w:rPr>
              <w:t>he impact can</w:t>
            </w:r>
            <w:r>
              <w:rPr>
                <w:noProof/>
                <w:lang w:eastAsia="zh-CN"/>
              </w:rPr>
              <w:t xml:space="preserve"> </w:t>
            </w:r>
            <w:r w:rsidRPr="00314136">
              <w:rPr>
                <w:noProof/>
                <w:lang w:eastAsia="zh-CN"/>
              </w:rPr>
              <w:t>be considered isolated</w:t>
            </w:r>
            <w:r>
              <w:rPr>
                <w:noProof/>
                <w:lang w:eastAsia="zh-CN"/>
              </w:rPr>
              <w:t>, and there is no backward compatible issue.</w:t>
            </w:r>
          </w:p>
        </w:tc>
      </w:tr>
      <w:tr w:rsidR="0024310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310F" w:rsidRDefault="0024310F" w:rsidP="002431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310F" w:rsidRPr="00554A9A" w:rsidRDefault="0024310F" w:rsidP="002431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10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310F" w:rsidRDefault="0024310F" w:rsidP="002431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310F" w:rsidRPr="00554A9A" w:rsidRDefault="0024310F" w:rsidP="00243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Inconsistencies in the specification can lead to wrong implementation on whether integrity protection/ciphering can be changed during </w:t>
            </w:r>
            <w:r w:rsidRPr="000D5E0B">
              <w:rPr>
                <w:noProof/>
              </w:rPr>
              <w:t>bearer context modification procedures</w:t>
            </w:r>
            <w:r>
              <w:rPr>
                <w:noProof/>
              </w:rPr>
              <w:t>..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4310F" w:rsidP="006F6DA7">
            <w:pPr>
              <w:pStyle w:val="CRCoverPage"/>
              <w:spacing w:after="0"/>
              <w:ind w:left="100"/>
              <w:rPr>
                <w:noProof/>
              </w:rPr>
            </w:pPr>
            <w:r w:rsidRPr="00E4098F">
              <w:t>9.3.1.23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4310F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4310F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4310F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4310F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Rev# - : </w:t>
            </w:r>
            <w:r w:rsidRPr="0024310F">
              <w:rPr>
                <w:noProof/>
              </w:rPr>
              <w:t>R3-191961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4310F" w:rsidRDefault="0024310F" w:rsidP="0024310F">
      <w:pPr>
        <w:pStyle w:val="FirstChange"/>
      </w:pPr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24310F" w:rsidRPr="00E4098F" w:rsidRDefault="0024310F" w:rsidP="0024310F">
      <w:pPr>
        <w:pStyle w:val="4"/>
        <w:ind w:left="0" w:firstLine="0"/>
      </w:pPr>
      <w:bookmarkStart w:id="3" w:name="_Toc534721238"/>
      <w:r w:rsidRPr="00E4098F">
        <w:t>9.3.1.23</w:t>
      </w:r>
      <w:r w:rsidRPr="00E4098F">
        <w:tab/>
      </w:r>
      <w:r w:rsidRPr="00E4098F">
        <w:rPr>
          <w:rFonts w:hint="eastAsia"/>
        </w:rPr>
        <w:t>Security Indication</w:t>
      </w:r>
      <w:bookmarkEnd w:id="3"/>
    </w:p>
    <w:p w:rsidR="0024310F" w:rsidRPr="00E4098F" w:rsidRDefault="0024310F" w:rsidP="0024310F">
      <w:pPr>
        <w:rPr>
          <w:color w:val="000000"/>
        </w:rPr>
      </w:pPr>
      <w:r w:rsidRPr="00E4098F">
        <w:rPr>
          <w:rFonts w:hint="eastAsia"/>
          <w:color w:val="000000"/>
        </w:rPr>
        <w:t xml:space="preserve">This IE contains the user plane integrity </w:t>
      </w:r>
      <w:r w:rsidRPr="00E4098F">
        <w:rPr>
          <w:color w:val="000000"/>
        </w:rPr>
        <w:t xml:space="preserve">protection </w:t>
      </w:r>
      <w:r w:rsidRPr="00E4098F">
        <w:rPr>
          <w:rFonts w:hint="eastAsia"/>
          <w:color w:val="000000"/>
        </w:rPr>
        <w:t xml:space="preserve">indication </w:t>
      </w:r>
      <w:r w:rsidRPr="00E4098F">
        <w:rPr>
          <w:color w:val="000000"/>
        </w:rPr>
        <w:t xml:space="preserve">and confidentiality protection indication </w:t>
      </w:r>
      <w:r w:rsidRPr="00E4098F">
        <w:rPr>
          <w:rFonts w:hint="eastAsia"/>
          <w:color w:val="000000"/>
        </w:rPr>
        <w:t>which indicate</w:t>
      </w:r>
      <w:r w:rsidRPr="00E4098F">
        <w:rPr>
          <w:color w:val="000000"/>
        </w:rPr>
        <w:t>s</w:t>
      </w:r>
      <w:r w:rsidRPr="00E4098F">
        <w:rPr>
          <w:rFonts w:hint="eastAsia"/>
          <w:color w:val="000000"/>
        </w:rPr>
        <w:t xml:space="preserve"> </w:t>
      </w:r>
      <w:r w:rsidRPr="00E4098F">
        <w:rPr>
          <w:color w:val="000000"/>
        </w:rPr>
        <w:t>the requirements on</w:t>
      </w:r>
      <w:r w:rsidRPr="00E4098F">
        <w:rPr>
          <w:rFonts w:hint="eastAsia"/>
          <w:color w:val="000000"/>
        </w:rPr>
        <w:t xml:space="preserve"> UP integrity </w:t>
      </w:r>
      <w:r w:rsidRPr="00E4098F">
        <w:rPr>
          <w:color w:val="000000"/>
        </w:rPr>
        <w:t>protection and ciphering</w:t>
      </w:r>
      <w:r w:rsidRPr="00E4098F">
        <w:rPr>
          <w:rFonts w:hint="eastAsia"/>
          <w:color w:val="000000"/>
        </w:rPr>
        <w:t xml:space="preserve"> for </w:t>
      </w:r>
      <w:r w:rsidRPr="00E4098F">
        <w:rPr>
          <w:color w:val="000000"/>
        </w:rPr>
        <w:t>corresponding</w:t>
      </w:r>
      <w:r w:rsidRPr="00E4098F">
        <w:rPr>
          <w:rFonts w:hint="eastAsia"/>
          <w:color w:val="000000"/>
        </w:rPr>
        <w:t xml:space="preserve"> </w:t>
      </w:r>
      <w:r w:rsidRPr="00E4098F">
        <w:rPr>
          <w:color w:val="000000"/>
        </w:rPr>
        <w:t xml:space="preserve">PDU </w:t>
      </w:r>
      <w:r>
        <w:rPr>
          <w:color w:val="000000"/>
        </w:rPr>
        <w:t>S</w:t>
      </w:r>
      <w:r w:rsidRPr="00E4098F">
        <w:rPr>
          <w:rFonts w:hint="eastAsia"/>
          <w:color w:val="000000"/>
        </w:rPr>
        <w:t>ession</w:t>
      </w:r>
      <w:r>
        <w:rPr>
          <w:color w:val="000000"/>
        </w:rPr>
        <w:t xml:space="preserve"> Resource</w:t>
      </w:r>
      <w:r w:rsidRPr="00E4098F">
        <w:rPr>
          <w:rFonts w:hint="eastAsia"/>
          <w:color w:val="000000"/>
        </w:rPr>
        <w:t>s, respectively.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1418"/>
        <w:gridCol w:w="1984"/>
        <w:gridCol w:w="2774"/>
      </w:tblGrid>
      <w:tr w:rsidR="0024310F" w:rsidRPr="00E4098F" w:rsidTr="00134C5F">
        <w:tc>
          <w:tcPr>
            <w:tcW w:w="2410" w:type="dxa"/>
          </w:tcPr>
          <w:p w:rsidR="0024310F" w:rsidRPr="00E4098F" w:rsidRDefault="0024310F" w:rsidP="00134C5F">
            <w:pPr>
              <w:pStyle w:val="TAH"/>
              <w:rPr>
                <w:rFonts w:cs="Arial"/>
                <w:lang w:eastAsia="ja-JP"/>
              </w:rPr>
            </w:pPr>
            <w:r w:rsidRPr="00E4098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24310F" w:rsidRPr="00E4098F" w:rsidRDefault="0024310F" w:rsidP="00134C5F">
            <w:pPr>
              <w:pStyle w:val="TAH"/>
              <w:rPr>
                <w:rFonts w:cs="Arial"/>
                <w:lang w:eastAsia="ja-JP"/>
              </w:rPr>
            </w:pPr>
            <w:r w:rsidRPr="00E4098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18" w:type="dxa"/>
          </w:tcPr>
          <w:p w:rsidR="0024310F" w:rsidRPr="00E4098F" w:rsidRDefault="0024310F" w:rsidP="00134C5F">
            <w:pPr>
              <w:pStyle w:val="TAH"/>
              <w:rPr>
                <w:rFonts w:cs="Arial"/>
                <w:lang w:eastAsia="ja-JP"/>
              </w:rPr>
            </w:pPr>
            <w:r w:rsidRPr="00E4098F"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</w:tcPr>
          <w:p w:rsidR="0024310F" w:rsidRPr="00E4098F" w:rsidRDefault="0024310F" w:rsidP="00134C5F">
            <w:pPr>
              <w:pStyle w:val="TAH"/>
              <w:rPr>
                <w:rFonts w:cs="Arial"/>
                <w:lang w:eastAsia="ja-JP"/>
              </w:rPr>
            </w:pPr>
            <w:r w:rsidRPr="00E4098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774" w:type="dxa"/>
          </w:tcPr>
          <w:p w:rsidR="0024310F" w:rsidRPr="00E4098F" w:rsidRDefault="0024310F" w:rsidP="00134C5F">
            <w:pPr>
              <w:pStyle w:val="TAH"/>
              <w:rPr>
                <w:rFonts w:cs="Arial"/>
                <w:lang w:eastAsia="ja-JP"/>
              </w:rPr>
            </w:pPr>
            <w:r w:rsidRPr="00E4098F">
              <w:rPr>
                <w:rFonts w:cs="Arial"/>
                <w:lang w:eastAsia="ja-JP"/>
              </w:rPr>
              <w:t>Semantics description</w:t>
            </w:r>
          </w:p>
        </w:tc>
      </w:tr>
      <w:tr w:rsidR="0024310F" w:rsidRPr="00E4098F" w:rsidTr="00134C5F">
        <w:tc>
          <w:tcPr>
            <w:tcW w:w="2410" w:type="dxa"/>
          </w:tcPr>
          <w:p w:rsidR="0024310F" w:rsidRPr="00E4098F" w:rsidRDefault="0024310F" w:rsidP="00134C5F">
            <w:pPr>
              <w:pStyle w:val="TAL"/>
              <w:rPr>
                <w:rFonts w:eastAsia="Batang" w:cs="Arial"/>
                <w:lang w:eastAsia="ja-JP"/>
              </w:rPr>
            </w:pPr>
            <w:r w:rsidRPr="00E4098F">
              <w:rPr>
                <w:rFonts w:cs="Arial"/>
                <w:bCs/>
                <w:iCs/>
                <w:kern w:val="2"/>
                <w:lang w:eastAsia="zh-CN"/>
              </w:rPr>
              <w:t>Integrity Protection Indication</w:t>
            </w:r>
          </w:p>
        </w:tc>
        <w:tc>
          <w:tcPr>
            <w:tcW w:w="1134" w:type="dxa"/>
          </w:tcPr>
          <w:p w:rsidR="0024310F" w:rsidRPr="00E4098F" w:rsidRDefault="0024310F" w:rsidP="00134C5F">
            <w:pPr>
              <w:pStyle w:val="TAL"/>
              <w:rPr>
                <w:rFonts w:cs="Arial"/>
                <w:lang w:eastAsia="ja-JP"/>
              </w:rPr>
            </w:pPr>
            <w:r w:rsidRPr="00E4098F">
              <w:rPr>
                <w:rFonts w:cs="Arial"/>
                <w:lang w:eastAsia="zh-CN"/>
              </w:rPr>
              <w:t>M</w:t>
            </w:r>
          </w:p>
        </w:tc>
        <w:tc>
          <w:tcPr>
            <w:tcW w:w="1418" w:type="dxa"/>
          </w:tcPr>
          <w:p w:rsidR="0024310F" w:rsidRPr="00E4098F" w:rsidRDefault="0024310F" w:rsidP="00134C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4" w:type="dxa"/>
          </w:tcPr>
          <w:p w:rsidR="0024310F" w:rsidRPr="00E4098F" w:rsidRDefault="0024310F" w:rsidP="00134C5F">
            <w:pPr>
              <w:pStyle w:val="TAL"/>
              <w:rPr>
                <w:lang w:eastAsia="ja-JP"/>
              </w:rPr>
            </w:pPr>
            <w:bookmarkStart w:id="4" w:name="OLE_LINK140"/>
            <w:bookmarkStart w:id="5" w:name="OLE_LINK141"/>
            <w:r w:rsidRPr="00E4098F">
              <w:rPr>
                <w:rFonts w:cs="Arial"/>
                <w:lang w:eastAsia="ja-JP"/>
              </w:rPr>
              <w:t>ENUMERATED (required, preferred, not needed</w:t>
            </w:r>
            <w:r w:rsidRPr="00E4098F">
              <w:rPr>
                <w:rFonts w:cs="Arial" w:hint="eastAsia"/>
                <w:lang w:eastAsia="zh-CN"/>
              </w:rPr>
              <w:t>,</w:t>
            </w:r>
            <w:r w:rsidRPr="00E4098F">
              <w:rPr>
                <w:rFonts w:cs="Arial"/>
                <w:lang w:eastAsia="zh-CN"/>
              </w:rPr>
              <w:t xml:space="preserve"> …</w:t>
            </w:r>
            <w:r w:rsidRPr="00E4098F">
              <w:rPr>
                <w:rFonts w:cs="Arial"/>
                <w:lang w:eastAsia="ja-JP"/>
              </w:rPr>
              <w:t>)</w:t>
            </w:r>
          </w:p>
          <w:bookmarkEnd w:id="4"/>
          <w:bookmarkEnd w:id="5"/>
          <w:p w:rsidR="0024310F" w:rsidRPr="00E4098F" w:rsidRDefault="0024310F" w:rsidP="00134C5F">
            <w:pPr>
              <w:pStyle w:val="TAL"/>
              <w:rPr>
                <w:lang w:eastAsia="ja-JP"/>
              </w:rPr>
            </w:pPr>
          </w:p>
        </w:tc>
        <w:tc>
          <w:tcPr>
            <w:tcW w:w="2774" w:type="dxa"/>
          </w:tcPr>
          <w:p w:rsidR="0024310F" w:rsidRPr="00E4098F" w:rsidRDefault="0024310F" w:rsidP="00134C5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4098F">
              <w:rPr>
                <w:lang w:eastAsia="zh-CN"/>
              </w:rPr>
              <w:t xml:space="preserve">Indicates whether UP integrity protection shall apply, should apply or shall not apply for the concerned PDU </w:t>
            </w:r>
            <w:r>
              <w:rPr>
                <w:lang w:eastAsia="zh-CN"/>
              </w:rPr>
              <w:t>S</w:t>
            </w:r>
            <w:r w:rsidRPr="00E4098F">
              <w:rPr>
                <w:lang w:eastAsia="zh-CN"/>
              </w:rPr>
              <w:t>ession</w:t>
            </w:r>
            <w:r>
              <w:rPr>
                <w:lang w:eastAsia="zh-CN"/>
              </w:rPr>
              <w:t xml:space="preserve"> Resource</w:t>
            </w:r>
            <w:r w:rsidRPr="00E4098F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ins w:id="6" w:author="HW" w:date="2019-03-22T15:43:00Z">
              <w:r w:rsidRPr="00153D21">
                <w:rPr>
                  <w:lang w:eastAsia="zh-CN"/>
                </w:rPr>
                <w:t xml:space="preserve">The value </w:t>
              </w:r>
              <w:r>
                <w:rPr>
                  <w:lang w:eastAsia="zh-CN"/>
                </w:rPr>
                <w:t>of</w:t>
              </w:r>
              <w:r w:rsidRPr="00153D21">
                <w:rPr>
                  <w:lang w:eastAsia="zh-CN"/>
                </w:rPr>
                <w:t xml:space="preserve"> this IE cannot be changed after the PDU session resource is set up.</w:t>
              </w:r>
            </w:ins>
          </w:p>
        </w:tc>
      </w:tr>
      <w:tr w:rsidR="0024310F" w:rsidRPr="00E4098F" w:rsidTr="00134C5F">
        <w:tc>
          <w:tcPr>
            <w:tcW w:w="2410" w:type="dxa"/>
          </w:tcPr>
          <w:p w:rsidR="0024310F" w:rsidRPr="00E4098F" w:rsidRDefault="0024310F" w:rsidP="00134C5F">
            <w:pPr>
              <w:pStyle w:val="TAL"/>
              <w:rPr>
                <w:rFonts w:cs="Arial"/>
                <w:bCs/>
                <w:iCs/>
                <w:kern w:val="2"/>
                <w:lang w:eastAsia="zh-CN"/>
              </w:rPr>
            </w:pPr>
            <w:r w:rsidRPr="00E4098F">
              <w:rPr>
                <w:rFonts w:cs="Arial"/>
                <w:bCs/>
                <w:iCs/>
                <w:kern w:val="2"/>
                <w:lang w:eastAsia="zh-CN"/>
              </w:rPr>
              <w:t>Confidentiality Protection Indication</w:t>
            </w:r>
          </w:p>
        </w:tc>
        <w:tc>
          <w:tcPr>
            <w:tcW w:w="1134" w:type="dxa"/>
          </w:tcPr>
          <w:p w:rsidR="0024310F" w:rsidRPr="00E4098F" w:rsidRDefault="0024310F" w:rsidP="00134C5F">
            <w:pPr>
              <w:pStyle w:val="TAL"/>
              <w:rPr>
                <w:rFonts w:cs="Arial"/>
                <w:lang w:eastAsia="zh-CN"/>
              </w:rPr>
            </w:pPr>
            <w:r w:rsidRPr="00E4098F">
              <w:rPr>
                <w:rFonts w:cs="Arial"/>
                <w:lang w:eastAsia="zh-CN"/>
              </w:rPr>
              <w:t>M</w:t>
            </w:r>
          </w:p>
        </w:tc>
        <w:tc>
          <w:tcPr>
            <w:tcW w:w="1418" w:type="dxa"/>
          </w:tcPr>
          <w:p w:rsidR="0024310F" w:rsidRPr="00E4098F" w:rsidRDefault="0024310F" w:rsidP="00134C5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4" w:type="dxa"/>
          </w:tcPr>
          <w:p w:rsidR="0024310F" w:rsidRPr="00E4098F" w:rsidRDefault="0024310F" w:rsidP="00134C5F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>ENUMERATED (required, preferred, not needed, …)</w:t>
            </w:r>
          </w:p>
        </w:tc>
        <w:tc>
          <w:tcPr>
            <w:tcW w:w="2774" w:type="dxa"/>
          </w:tcPr>
          <w:p w:rsidR="0024310F" w:rsidRPr="005F04C5" w:rsidRDefault="0024310F" w:rsidP="00134C5F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</w:rPr>
            </w:pPr>
            <w:r w:rsidRPr="00D239D0">
              <w:rPr>
                <w:rFonts w:ascii="Arial" w:hAnsi="Arial" w:cs="Arial"/>
                <w:sz w:val="18"/>
              </w:rPr>
              <w:t>Indicates whether UP ciphering shall apply, should apply or shal</w:t>
            </w:r>
            <w:r w:rsidRPr="00A13B08">
              <w:rPr>
                <w:rFonts w:ascii="Arial" w:hAnsi="Arial" w:cs="Arial"/>
                <w:sz w:val="18"/>
              </w:rPr>
              <w:t xml:space="preserve">l not apply for the concerned PDU </w:t>
            </w:r>
            <w:r>
              <w:rPr>
                <w:rFonts w:ascii="Arial" w:hAnsi="Arial" w:cs="Arial"/>
                <w:sz w:val="18"/>
              </w:rPr>
              <w:t>S</w:t>
            </w:r>
            <w:r w:rsidRPr="00A13B08">
              <w:rPr>
                <w:rFonts w:ascii="Arial" w:hAnsi="Arial" w:cs="Arial"/>
                <w:sz w:val="18"/>
              </w:rPr>
              <w:t>ession</w:t>
            </w:r>
            <w:r>
              <w:rPr>
                <w:rFonts w:ascii="Arial" w:hAnsi="Arial" w:cs="Arial"/>
                <w:sz w:val="18"/>
              </w:rPr>
              <w:t xml:space="preserve"> Resource</w:t>
            </w:r>
            <w:r w:rsidRPr="00A13B08">
              <w:rPr>
                <w:rFonts w:ascii="Arial" w:hAnsi="Arial" w:cs="Arial"/>
                <w:sz w:val="18"/>
              </w:rPr>
              <w:t>.</w:t>
            </w:r>
            <w:ins w:id="7" w:author="HW" w:date="2019-03-22T15:43:00Z">
              <w:r>
                <w:rPr>
                  <w:rFonts w:ascii="Arial" w:hAnsi="Arial" w:cs="Arial"/>
                  <w:sz w:val="18"/>
                </w:rPr>
                <w:t xml:space="preserve"> </w:t>
              </w:r>
              <w:r w:rsidRPr="00153D21">
                <w:rPr>
                  <w:rFonts w:ascii="Arial" w:hAnsi="Arial" w:cs="Arial"/>
                  <w:sz w:val="18"/>
                </w:rPr>
                <w:t xml:space="preserve">The value </w:t>
              </w:r>
              <w:r>
                <w:rPr>
                  <w:rFonts w:ascii="Arial" w:hAnsi="Arial" w:cs="Arial"/>
                  <w:sz w:val="18"/>
                </w:rPr>
                <w:t>of</w:t>
              </w:r>
              <w:r w:rsidRPr="00153D21">
                <w:rPr>
                  <w:rFonts w:ascii="Arial" w:hAnsi="Arial" w:cs="Arial"/>
                  <w:sz w:val="18"/>
                </w:rPr>
                <w:t xml:space="preserve"> this IE cannot be changed after the PDU session resource is set up.</w:t>
              </w:r>
            </w:ins>
          </w:p>
        </w:tc>
      </w:tr>
      <w:tr w:rsidR="0024310F" w:rsidRPr="00E4098F" w:rsidTr="00134C5F">
        <w:tc>
          <w:tcPr>
            <w:tcW w:w="2410" w:type="dxa"/>
          </w:tcPr>
          <w:p w:rsidR="0024310F" w:rsidRPr="002C6D50" w:rsidRDefault="0024310F" w:rsidP="00134C5F">
            <w:pPr>
              <w:pStyle w:val="TAL"/>
              <w:rPr>
                <w:kern w:val="2"/>
              </w:rPr>
            </w:pPr>
            <w:bookmarkStart w:id="8" w:name="OLE_LINK26"/>
            <w:r w:rsidRPr="00B46BEB">
              <w:t>Maximum Integrity Protected Data Rate</w:t>
            </w:r>
            <w:bookmarkEnd w:id="8"/>
          </w:p>
        </w:tc>
        <w:tc>
          <w:tcPr>
            <w:tcW w:w="1134" w:type="dxa"/>
          </w:tcPr>
          <w:p w:rsidR="0024310F" w:rsidRPr="00E4098F" w:rsidRDefault="0024310F" w:rsidP="00134C5F">
            <w:pPr>
              <w:pStyle w:val="TAL"/>
              <w:rPr>
                <w:rFonts w:cs="Arial"/>
                <w:lang w:eastAsia="zh-CN"/>
              </w:rPr>
            </w:pPr>
            <w:r w:rsidRPr="00F36249">
              <w:rPr>
                <w:rFonts w:eastAsia="Batang"/>
                <w:lang w:eastAsia="ja-JP"/>
              </w:rPr>
              <w:t>C-</w:t>
            </w:r>
            <w:proofErr w:type="spellStart"/>
            <w:r w:rsidRPr="00F36249">
              <w:rPr>
                <w:rFonts w:eastAsia="Batang"/>
                <w:lang w:eastAsia="ja-JP"/>
              </w:rPr>
              <w:t>ifIntegrityProtectionrequiredorpreferred</w:t>
            </w:r>
            <w:proofErr w:type="spellEnd"/>
          </w:p>
        </w:tc>
        <w:tc>
          <w:tcPr>
            <w:tcW w:w="1418" w:type="dxa"/>
          </w:tcPr>
          <w:p w:rsidR="0024310F" w:rsidRPr="002C6D50" w:rsidRDefault="0024310F" w:rsidP="00134C5F">
            <w:pPr>
              <w:pStyle w:val="TAL"/>
              <w:rPr>
                <w:i/>
              </w:rPr>
            </w:pPr>
          </w:p>
        </w:tc>
        <w:tc>
          <w:tcPr>
            <w:tcW w:w="1984" w:type="dxa"/>
          </w:tcPr>
          <w:p w:rsidR="0024310F" w:rsidRPr="00A85C4E" w:rsidRDefault="0024310F" w:rsidP="00134C5F">
            <w:pPr>
              <w:keepNext/>
              <w:keepLines/>
            </w:pPr>
            <w:r w:rsidRPr="009611AC">
              <w:rPr>
                <w:rFonts w:ascii="Arial" w:eastAsia="Malgun Gothic" w:hAnsi="Arial"/>
                <w:sz w:val="18"/>
                <w:lang w:val="x-none" w:eastAsia="ja-JP"/>
              </w:rPr>
              <w:t>9.3.1.</w:t>
            </w:r>
            <w:r>
              <w:rPr>
                <w:rFonts w:ascii="Arial" w:eastAsia="Malgun Gothic" w:hAnsi="Arial"/>
                <w:sz w:val="18"/>
                <w:lang w:val="sv-SE" w:eastAsia="ja-JP"/>
              </w:rPr>
              <w:t>57</w:t>
            </w:r>
          </w:p>
        </w:tc>
        <w:tc>
          <w:tcPr>
            <w:tcW w:w="2774" w:type="dxa"/>
          </w:tcPr>
          <w:p w:rsidR="0024310F" w:rsidRPr="00A85C4E" w:rsidRDefault="0024310F" w:rsidP="00134C5F">
            <w:pPr>
              <w:keepNext/>
              <w:keepLines/>
              <w:spacing w:after="0"/>
            </w:pPr>
            <w:r w:rsidRPr="00DC4220">
              <w:rPr>
                <w:rFonts w:ascii="Arial" w:hAnsi="Arial" w:cs="Arial"/>
                <w:sz w:val="18"/>
              </w:rPr>
              <w:t>If present, this is the value received from the CN for the overall UE capability.</w:t>
            </w:r>
          </w:p>
        </w:tc>
      </w:tr>
    </w:tbl>
    <w:p w:rsidR="0024310F" w:rsidRDefault="0024310F" w:rsidP="0024310F"/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6237"/>
      </w:tblGrid>
      <w:tr w:rsidR="0024310F" w:rsidRPr="00EA7EE9" w:rsidTr="00134C5F">
        <w:tc>
          <w:tcPr>
            <w:tcW w:w="3544" w:type="dxa"/>
          </w:tcPr>
          <w:p w:rsidR="0024310F" w:rsidRPr="00EA7EE9" w:rsidRDefault="0024310F" w:rsidP="00134C5F">
            <w:pPr>
              <w:keepNext/>
              <w:keepLines/>
              <w:spacing w:after="0"/>
              <w:ind w:left="480" w:hanging="480"/>
              <w:jc w:val="center"/>
              <w:rPr>
                <w:rFonts w:ascii="Arial" w:eastAsia="Malgun Gothic" w:hAnsi="Arial" w:cs="Arial"/>
                <w:b/>
                <w:sz w:val="18"/>
                <w:lang w:val="x-none" w:eastAsia="ja-JP"/>
              </w:rPr>
            </w:pPr>
            <w:r w:rsidRPr="00EA7EE9">
              <w:rPr>
                <w:rFonts w:ascii="Arial" w:eastAsia="Malgun Gothic" w:hAnsi="Arial" w:cs="Arial"/>
                <w:b/>
                <w:sz w:val="18"/>
                <w:lang w:val="x-none" w:eastAsia="ja-JP"/>
              </w:rPr>
              <w:t>Condition</w:t>
            </w:r>
          </w:p>
        </w:tc>
        <w:tc>
          <w:tcPr>
            <w:tcW w:w="6237" w:type="dxa"/>
          </w:tcPr>
          <w:p w:rsidR="0024310F" w:rsidRPr="00EA7EE9" w:rsidRDefault="0024310F" w:rsidP="00134C5F">
            <w:pPr>
              <w:keepNext/>
              <w:keepLines/>
              <w:spacing w:after="0"/>
              <w:ind w:left="480" w:hanging="480"/>
              <w:jc w:val="center"/>
              <w:rPr>
                <w:rFonts w:ascii="Arial" w:eastAsia="Malgun Gothic" w:hAnsi="Arial" w:cs="Arial"/>
                <w:b/>
                <w:sz w:val="18"/>
                <w:lang w:val="x-none" w:eastAsia="ja-JP"/>
              </w:rPr>
            </w:pPr>
            <w:r w:rsidRPr="00EA7EE9">
              <w:rPr>
                <w:rFonts w:ascii="Arial" w:eastAsia="Malgun Gothic" w:hAnsi="Arial" w:cs="Arial"/>
                <w:b/>
                <w:sz w:val="18"/>
                <w:lang w:val="x-none" w:eastAsia="ja-JP"/>
              </w:rPr>
              <w:t>Explanation</w:t>
            </w:r>
          </w:p>
        </w:tc>
      </w:tr>
      <w:tr w:rsidR="0024310F" w:rsidRPr="00EA7EE9" w:rsidTr="00134C5F">
        <w:tc>
          <w:tcPr>
            <w:tcW w:w="3544" w:type="dxa"/>
          </w:tcPr>
          <w:p w:rsidR="0024310F" w:rsidRPr="00EA7EE9" w:rsidRDefault="0024310F" w:rsidP="00134C5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x-none" w:eastAsia="ja-JP"/>
              </w:rPr>
            </w:pPr>
            <w:proofErr w:type="spellStart"/>
            <w:r w:rsidRPr="00EA7EE9">
              <w:rPr>
                <w:rFonts w:ascii="Arial" w:eastAsia="Malgun Gothic" w:hAnsi="Arial" w:cs="Arial"/>
                <w:sz w:val="18"/>
                <w:lang w:val="x-none" w:eastAsia="zh-CN"/>
              </w:rPr>
              <w:t>ifIntegrityProtectionrequiredorpreferred</w:t>
            </w:r>
            <w:proofErr w:type="spellEnd"/>
          </w:p>
        </w:tc>
        <w:tc>
          <w:tcPr>
            <w:tcW w:w="6237" w:type="dxa"/>
          </w:tcPr>
          <w:p w:rsidR="0024310F" w:rsidRPr="00EA7EE9" w:rsidRDefault="0024310F" w:rsidP="00134C5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x-none" w:eastAsia="ja-JP"/>
              </w:rPr>
            </w:pPr>
            <w:r w:rsidRPr="00EA7EE9">
              <w:rPr>
                <w:rFonts w:ascii="Arial" w:eastAsia="Malgun Gothic" w:hAnsi="Arial" w:cs="Arial"/>
                <w:sz w:val="18"/>
                <w:lang w:val="x-none" w:eastAsia="zh-CN"/>
              </w:rPr>
              <w:t xml:space="preserve">This IE shall be present if the </w:t>
            </w:r>
            <w:r w:rsidRPr="00EA7EE9">
              <w:rPr>
                <w:rFonts w:ascii="Arial" w:eastAsia="Malgun Gothic" w:hAnsi="Arial" w:cs="Arial"/>
                <w:i/>
                <w:sz w:val="18"/>
                <w:lang w:val="x-none" w:eastAsia="zh-CN"/>
              </w:rPr>
              <w:t>Integrity Protection</w:t>
            </w:r>
            <w:r w:rsidRPr="00774F81">
              <w:rPr>
                <w:rFonts w:ascii="Arial" w:eastAsia="Malgun Gothic" w:hAnsi="Arial" w:cs="Arial"/>
                <w:i/>
                <w:sz w:val="18"/>
                <w:lang w:val="x-none" w:eastAsia="zh-CN"/>
              </w:rPr>
              <w:t xml:space="preserve"> Indication </w:t>
            </w:r>
            <w:r w:rsidRPr="00EA7EE9">
              <w:rPr>
                <w:rFonts w:ascii="Arial" w:eastAsia="Malgun Gothic" w:hAnsi="Arial" w:cs="Arial"/>
                <w:sz w:val="18"/>
                <w:lang w:val="x-none" w:eastAsia="zh-CN"/>
              </w:rPr>
              <w:t xml:space="preserve">IE within the </w:t>
            </w:r>
            <w:r w:rsidRPr="00EA7EE9">
              <w:rPr>
                <w:rFonts w:ascii="Arial" w:eastAsia="Malgun Gothic" w:hAnsi="Arial" w:cs="Arial"/>
                <w:i/>
                <w:sz w:val="18"/>
                <w:lang w:val="x-none" w:eastAsia="zh-CN"/>
              </w:rPr>
              <w:t>Security Indication</w:t>
            </w:r>
            <w:r w:rsidRPr="00EA7EE9">
              <w:rPr>
                <w:rFonts w:ascii="Arial" w:eastAsia="Malgun Gothic" w:hAnsi="Arial" w:cs="Arial"/>
                <w:sz w:val="18"/>
                <w:lang w:val="x-none" w:eastAsia="zh-CN"/>
              </w:rPr>
              <w:t xml:space="preserve"> IE is present and set to “required” or “preferred”.</w:t>
            </w:r>
          </w:p>
        </w:tc>
      </w:tr>
    </w:tbl>
    <w:p w:rsidR="0024310F" w:rsidRPr="00E4098F" w:rsidRDefault="0024310F" w:rsidP="0024310F"/>
    <w:p w:rsidR="0024310F" w:rsidRDefault="0024310F" w:rsidP="0024310F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</w:t>
      </w:r>
      <w:r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24310F" w:rsidRDefault="0024310F" w:rsidP="0024310F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2A03" w:rsidRDefault="00162A03">
      <w:r>
        <w:separator/>
      </w:r>
    </w:p>
  </w:endnote>
  <w:endnote w:type="continuationSeparator" w:id="0">
    <w:p w:rsidR="00162A03" w:rsidRDefault="00162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2A03" w:rsidRDefault="00162A03">
      <w:r>
        <w:separator/>
      </w:r>
    </w:p>
  </w:footnote>
  <w:footnote w:type="continuationSeparator" w:id="0">
    <w:p w:rsidR="00162A03" w:rsidRDefault="00162A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11AA5"/>
    <w:rsid w:val="00145D43"/>
    <w:rsid w:val="00162A03"/>
    <w:rsid w:val="00192C46"/>
    <w:rsid w:val="001A08B3"/>
    <w:rsid w:val="001A7B60"/>
    <w:rsid w:val="001B52F0"/>
    <w:rsid w:val="001B7A65"/>
    <w:rsid w:val="001E41F3"/>
    <w:rsid w:val="0024310F"/>
    <w:rsid w:val="0026004D"/>
    <w:rsid w:val="002640DD"/>
    <w:rsid w:val="00270557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F6DA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17AF4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26A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4310F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24310F"/>
    <w:pPr>
      <w:jc w:val="center"/>
    </w:pPr>
    <w:rPr>
      <w:color w:val="FF0000"/>
    </w:rPr>
  </w:style>
  <w:style w:type="character" w:customStyle="1" w:styleId="TALChar">
    <w:name w:val="TAL Char"/>
    <w:link w:val="TAL"/>
    <w:rsid w:val="0024310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4310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31A011-0C3F-4A24-A07E-55BFB516F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567</Words>
  <Characters>3237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Yangxudong</cp:lastModifiedBy>
  <cp:revision>2</cp:revision>
  <cp:lastPrinted>1899-12-31T23:00:00Z</cp:lastPrinted>
  <dcterms:created xsi:type="dcterms:W3CDTF">2019-05-03T14:48:00Z</dcterms:created>
  <dcterms:modified xsi:type="dcterms:W3CDTF">2019-05-03T14:48:00Z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(3)Q/nj8bu4qsfWRaA4kJxuP8dJJ+bUG7sNgWVcn694qmSo4ZqDSrTVnHysO9iNZELUQ06Bur/S
i/a4vLww3AR+eyhOK9pBmHdCctDk0xOpNBRJI2oSlBE7BzNUCOcvZSBRChgb8gA8ZEU8p1rI
BTr2mJME0FtQd4R1cCW2Sbw6osNeYsCDMzruki6ukl2MeH5NV918+h60EDhrninh0+de6U1E
l6vh193VF1zkvGHQ7U</vt:lpwstr>
  </property>
  <property fmtid="{D5CDD505-2E9C-101B-9397-08002B2CF9AE}" pid="22" name="_2015_ms_pID_7253431">
    <vt:lpwstr>NaeFTNc+uAP8O0hHY9SX8Ujs9mah72VRz/Z7IaDhDaNiy8aeISvLFH
M0aSK3EB726W8u6GpAT2qjqOmJcl4TaUVGnHyYPoqBYU93vtuBzgVpfwALZwfs/1B7QEx4WP
r6Up1Pyshb9/lRgO6fXE0axKglxqOEPhOuvVK1FZIBKUpIAX9QyF0axlKGdOuNIngOrTtAfe
m091dlH9JrsxMDD/6xOVnDac6osuuEl0OToG</vt:lpwstr>
  </property>
  <property fmtid="{D5CDD505-2E9C-101B-9397-08002B2CF9AE}" pid="23" name="_2015_ms_pID_7253432">
    <vt:lpwstr>KiCO8vP18+RUViE/uUxaUyQ=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1551757112</vt:lpwstr>
  </property>
</Properties>
</file>